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70C4A8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lang w:eastAsia="ko-KR"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</w:t>
      </w:r>
      <w:r w:rsidR="00CB4357">
        <w:rPr>
          <w:rFonts w:ascii="Arial" w:hAnsi="Arial" w:cs="Arial"/>
          <w:b/>
          <w:bCs/>
        </w:rPr>
        <w:t>1</w:t>
      </w:r>
      <w:r w:rsidRPr="00F32D6F">
        <w:rPr>
          <w:rFonts w:ascii="Arial" w:hAnsi="Arial" w:cs="Arial"/>
          <w:b/>
          <w:bCs/>
        </w:rPr>
        <w:tab/>
      </w:r>
      <w:r w:rsidR="00D74648" w:rsidRPr="00D74648">
        <w:rPr>
          <w:rFonts w:ascii="Arial" w:hAnsi="Arial" w:cs="Arial"/>
          <w:b/>
          <w:bCs/>
        </w:rPr>
        <w:t>S2-250</w:t>
      </w:r>
      <w:r w:rsidR="00BE59F3">
        <w:rPr>
          <w:rFonts w:ascii="Arial" w:hAnsi="Arial" w:cs="Arial"/>
          <w:b/>
          <w:bCs/>
        </w:rPr>
        <w:t>9149</w:t>
      </w:r>
    </w:p>
    <w:p w14:paraId="09465D17" w14:textId="3B767E27" w:rsidR="003835C7" w:rsidRPr="00F17D6C" w:rsidRDefault="00D078A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 w:rsidRPr="00D078AB">
        <w:rPr>
          <w:rFonts w:ascii="Arial" w:hAnsi="Arial" w:cs="Arial"/>
          <w:b/>
          <w:bCs/>
        </w:rPr>
        <w:t>Wuhan, China, 13-17 October 2025</w:t>
      </w:r>
      <w:r w:rsidR="003835C7" w:rsidRPr="00F32D6F">
        <w:rPr>
          <w:rFonts w:ascii="Arial" w:hAnsi="Arial" w:cs="Arial"/>
          <w:b/>
          <w:bCs/>
        </w:rPr>
        <w:tab/>
      </w:r>
      <w:r w:rsidR="00893D9B" w:rsidRPr="00F17D6C">
        <w:rPr>
          <w:rFonts w:ascii="Arial" w:hAnsi="Arial" w:cs="Arial"/>
          <w:b/>
          <w:bCs/>
        </w:rPr>
        <w:t xml:space="preserve">(was </w:t>
      </w:r>
      <w:r w:rsidR="00D74648" w:rsidRPr="00F17D6C">
        <w:rPr>
          <w:rFonts w:ascii="Arial" w:hAnsi="Arial" w:cs="Arial"/>
          <w:b/>
          <w:bCs/>
        </w:rPr>
        <w:t>S2-250</w:t>
      </w:r>
      <w:r w:rsidRPr="00F17D6C">
        <w:rPr>
          <w:rFonts w:ascii="Arial" w:hAnsi="Arial" w:cs="Arial"/>
          <w:b/>
          <w:bCs/>
        </w:rPr>
        <w:t>8043</w:t>
      </w:r>
      <w:r w:rsidR="00893D9B" w:rsidRPr="00F17D6C">
        <w:rPr>
          <w:rFonts w:ascii="Arial" w:hAnsi="Arial" w:cs="Arial"/>
          <w:b/>
          <w:bCs/>
        </w:rPr>
        <w:t>)</w:t>
      </w:r>
    </w:p>
    <w:p w14:paraId="6B6DF7AC" w14:textId="1F9DDE3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F17D6C">
        <w:rPr>
          <w:rFonts w:ascii="Arial" w:hAnsi="Arial" w:cs="Arial"/>
          <w:b/>
        </w:rPr>
        <w:t>Samsung</w:t>
      </w:r>
    </w:p>
    <w:p w14:paraId="74C363CA" w14:textId="45545F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760A6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146297">
        <w:rPr>
          <w:rFonts w:ascii="Arial" w:hAnsi="Arial" w:cs="Arial"/>
          <w:b/>
        </w:rPr>
        <w:t xml:space="preserve">Updates to </w:t>
      </w:r>
      <w:r w:rsidR="00CA7C06">
        <w:rPr>
          <w:rFonts w:ascii="Arial" w:hAnsi="Arial" w:cs="Arial"/>
          <w:b/>
          <w:bCs/>
        </w:rPr>
        <w:t xml:space="preserve">WT for Integrated Sensing </w:t>
      </w:r>
      <w:proofErr w:type="gramStart"/>
      <w:r w:rsidR="00CA7C06">
        <w:rPr>
          <w:rFonts w:ascii="Arial" w:hAnsi="Arial" w:cs="Arial"/>
          <w:b/>
          <w:bCs/>
        </w:rPr>
        <w:t>And</w:t>
      </w:r>
      <w:proofErr w:type="gramEnd"/>
      <w:r w:rsidR="007248A7">
        <w:rPr>
          <w:rFonts w:ascii="Arial" w:hAnsi="Arial" w:cs="Arial"/>
          <w:b/>
          <w:bCs/>
        </w:rPr>
        <w:t xml:space="preserve"> </w:t>
      </w:r>
      <w:r w:rsidR="00CA7C06">
        <w:rPr>
          <w:rFonts w:ascii="Arial" w:hAnsi="Arial" w:cs="Arial"/>
          <w:b/>
          <w:bCs/>
        </w:rPr>
        <w:t>Communication</w:t>
      </w:r>
    </w:p>
    <w:p w14:paraId="06D82237" w14:textId="622401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7339D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9760A6">
        <w:rPr>
          <w:rFonts w:ascii="Arial" w:hAnsi="Arial" w:cs="Arial"/>
          <w:b/>
        </w:rPr>
        <w:t>20.6.4</w:t>
      </w:r>
    </w:p>
    <w:p w14:paraId="5B722301" w14:textId="060C42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EB160F2" w14:textId="77777777" w:rsidR="004D6C97" w:rsidRDefault="004D6C97" w:rsidP="003835C7">
      <w:pPr>
        <w:rPr>
          <w:rFonts w:ascii="Arial" w:hAnsi="Arial" w:cs="Arial"/>
          <w:i/>
        </w:rPr>
      </w:pPr>
    </w:p>
    <w:p w14:paraId="44B5BD0C" w14:textId="76A8F08D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146297">
        <w:rPr>
          <w:rFonts w:ascii="Arial" w:hAnsi="Arial" w:cs="Arial"/>
          <w:i/>
        </w:rPr>
        <w:t xml:space="preserve">This contribution proposed the updates to the </w:t>
      </w:r>
      <w:r w:rsidR="00CA7C06">
        <w:rPr>
          <w:rFonts w:ascii="Arial" w:hAnsi="Arial" w:cs="Arial"/>
          <w:i/>
        </w:rPr>
        <w:t xml:space="preserve">WT </w:t>
      </w:r>
      <w:r w:rsidR="00146297">
        <w:rPr>
          <w:rFonts w:ascii="Arial" w:hAnsi="Arial" w:cs="Arial"/>
          <w:i/>
        </w:rPr>
        <w:t xml:space="preserve">description </w:t>
      </w:r>
      <w:r w:rsidR="00CA7C06">
        <w:rPr>
          <w:rFonts w:ascii="Arial" w:hAnsi="Arial" w:cs="Arial"/>
          <w:i/>
        </w:rPr>
        <w:t>proposal on ISAC</w:t>
      </w:r>
      <w:r w:rsidR="001A4FB9">
        <w:rPr>
          <w:rFonts w:ascii="Arial" w:hAnsi="Arial" w:cs="Arial"/>
          <w:i/>
        </w:rPr>
        <w:t xml:space="preserve"> (WT#4) for 6G Architecture study</w:t>
      </w:r>
      <w:r w:rsidR="00CA7C06">
        <w:rPr>
          <w:rFonts w:ascii="Arial" w:hAnsi="Arial" w:cs="Arial"/>
          <w:i/>
        </w:rPr>
        <w:t>.</w:t>
      </w:r>
    </w:p>
    <w:p w14:paraId="2D3F7AB4" w14:textId="77777777" w:rsidR="004E087F" w:rsidRDefault="004E087F" w:rsidP="004E087F">
      <w:pPr>
        <w:rPr>
          <w:lang w:val="en-GB" w:eastAsia="zh-CN"/>
        </w:rPr>
      </w:pPr>
      <w:bookmarkStart w:id="0" w:name="_Hlk87257355"/>
    </w:p>
    <w:p w14:paraId="5BECE0DA" w14:textId="77777777" w:rsidR="00624F8B" w:rsidRPr="00805669" w:rsidRDefault="00624F8B" w:rsidP="00624F8B">
      <w:pPr>
        <w:pStyle w:val="Heading1"/>
        <w:rPr>
          <w:lang w:eastAsia="zh-CN"/>
        </w:rPr>
      </w:pPr>
      <w:r w:rsidRPr="00805669">
        <w:rPr>
          <w:lang w:eastAsia="zh-CN"/>
        </w:rPr>
        <w:t xml:space="preserve">1.  </w:t>
      </w:r>
      <w:r>
        <w:rPr>
          <w:lang w:eastAsia="zh-CN"/>
        </w:rPr>
        <w:t>Discussions</w:t>
      </w:r>
    </w:p>
    <w:p w14:paraId="3919ED84" w14:textId="75D31FEE" w:rsidR="00624F8B" w:rsidRPr="00E4497B" w:rsidRDefault="00624F8B" w:rsidP="000E5F0F">
      <w:pPr>
        <w:rPr>
          <w:lang w:eastAsia="zh-CN"/>
        </w:rPr>
      </w:pPr>
      <w:r>
        <w:t xml:space="preserve">Based on the discussion in SA2#170, </w:t>
      </w:r>
      <w:r w:rsidR="000E5F0F">
        <w:t>the</w:t>
      </w:r>
      <w:r w:rsidR="00AF1E2A">
        <w:t>re</w:t>
      </w:r>
      <w:r w:rsidR="000E5F0F">
        <w:t xml:space="preserve"> </w:t>
      </w:r>
      <w:r w:rsidR="007248A7">
        <w:t xml:space="preserve">was a consensus to postpone the solution discussion for the WT#4 on ISAC to Q2 2026, </w:t>
      </w:r>
      <w:r w:rsidR="006B7DDA">
        <w:t xml:space="preserve">to allow scope alignment with RAN WGs and taking into account of the </w:t>
      </w:r>
      <w:r w:rsidR="00BC2560">
        <w:t>FS_Sensing_ARC</w:t>
      </w:r>
      <w:r w:rsidR="006B7DDA">
        <w:t xml:space="preserve"> conclusions</w:t>
      </w:r>
      <w:r>
        <w:t xml:space="preserve">.    </w:t>
      </w:r>
    </w:p>
    <w:p w14:paraId="32B9C270" w14:textId="77777777" w:rsidR="00624F8B" w:rsidRDefault="00624F8B" w:rsidP="00624F8B">
      <w:pPr>
        <w:rPr>
          <w:lang w:eastAsia="zh-CN"/>
        </w:rPr>
      </w:pPr>
    </w:p>
    <w:p w14:paraId="5AC1B9EE" w14:textId="6069C3F8" w:rsidR="006B7DDA" w:rsidRDefault="006B7DDA" w:rsidP="00624F8B">
      <w:pPr>
        <w:rPr>
          <w:lang w:eastAsia="zh-CN"/>
        </w:rPr>
      </w:pPr>
      <w:r>
        <w:rPr>
          <w:lang w:eastAsia="zh-CN"/>
        </w:rPr>
        <w:t xml:space="preserve">This contribution proposed the updates to the WT description to </w:t>
      </w:r>
      <w:r w:rsidR="00CB4357">
        <w:rPr>
          <w:lang w:eastAsia="zh-CN"/>
        </w:rPr>
        <w:t xml:space="preserve">reflect the agreement. </w:t>
      </w:r>
      <w:r w:rsidR="00AF1E2A">
        <w:rPr>
          <w:lang w:eastAsia="zh-CN"/>
        </w:rPr>
        <w:t>Also</w:t>
      </w:r>
      <w:r w:rsidR="00E97F88">
        <w:rPr>
          <w:lang w:eastAsia="zh-CN"/>
        </w:rPr>
        <w:t>,</w:t>
      </w:r>
      <w:r w:rsidR="00AF1E2A">
        <w:rPr>
          <w:lang w:eastAsia="zh-CN"/>
        </w:rPr>
        <w:t xml:space="preserve"> some of the aspects have been modified to make it </w:t>
      </w:r>
      <w:r w:rsidR="00A16E78">
        <w:rPr>
          <w:lang w:eastAsia="zh-CN"/>
        </w:rPr>
        <w:t>clearer</w:t>
      </w:r>
      <w:r w:rsidR="00AF1E2A">
        <w:rPr>
          <w:lang w:eastAsia="zh-CN"/>
        </w:rPr>
        <w:t>.</w:t>
      </w:r>
    </w:p>
    <w:p w14:paraId="1B65023B" w14:textId="77777777" w:rsidR="00624F8B" w:rsidRPr="00805669" w:rsidRDefault="00624F8B" w:rsidP="00624F8B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0D13461D" w14:textId="77777777" w:rsidR="00624F8B" w:rsidRDefault="00624F8B" w:rsidP="00624F8B">
      <w:pPr>
        <w:rPr>
          <w:color w:val="FF0000"/>
          <w:sz w:val="44"/>
          <w:szCs w:val="44"/>
        </w:rPr>
      </w:pPr>
      <w:r>
        <w:rPr>
          <w:lang w:eastAsia="zh-CN"/>
        </w:rPr>
        <w:t>To apply the following change to the TR 23.801-01.</w:t>
      </w:r>
    </w:p>
    <w:p w14:paraId="09B2268C" w14:textId="77777777" w:rsidR="00624F8B" w:rsidRDefault="00624F8B" w:rsidP="004E087F">
      <w:pPr>
        <w:rPr>
          <w:lang w:val="en-GB" w:eastAsia="zh-CN"/>
        </w:rPr>
      </w:pPr>
    </w:p>
    <w:p w14:paraId="00DF24E6" w14:textId="77777777" w:rsidR="00624F8B" w:rsidRPr="0069074F" w:rsidRDefault="00624F8B" w:rsidP="004E087F">
      <w:pPr>
        <w:rPr>
          <w:lang w:val="en-GB" w:eastAsia="zh-CN"/>
        </w:rPr>
      </w:pPr>
    </w:p>
    <w:p w14:paraId="5C7D4966" w14:textId="77777777" w:rsidR="0091088A" w:rsidRPr="00FA11F6" w:rsidRDefault="0091088A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Default="00642467" w:rsidP="00A92DE8">
      <w:pPr>
        <w:pStyle w:val="Heading9"/>
      </w:pPr>
      <w:r w:rsidRPr="0091088A">
        <w:t>Annex A.X</w:t>
      </w:r>
      <w:r w:rsidR="003835C7" w:rsidRPr="0091088A">
        <w:t xml:space="preserve">. </w:t>
      </w:r>
      <w:r w:rsidR="00C65856" w:rsidRPr="0091088A">
        <w:t>WT</w:t>
      </w:r>
      <w:r w:rsidR="00F51241" w:rsidRPr="0091088A">
        <w:t>#</w:t>
      </w:r>
      <w:r w:rsidR="00035D75" w:rsidRPr="0091088A">
        <w:t>4</w:t>
      </w:r>
      <w:r w:rsidR="00C65856" w:rsidRPr="0091088A">
        <w:t xml:space="preserve"> Scop</w:t>
      </w:r>
      <w:r w:rsidR="00A2270B" w:rsidRPr="0091088A">
        <w:t xml:space="preserve">e </w:t>
      </w:r>
    </w:p>
    <w:p w14:paraId="6EF51BA7" w14:textId="77777777" w:rsidR="00147802" w:rsidRPr="00147802" w:rsidRDefault="00147802" w:rsidP="00147802">
      <w:pPr>
        <w:rPr>
          <w:lang w:val="en-GB"/>
        </w:rPr>
      </w:pPr>
    </w:p>
    <w:p w14:paraId="02771369" w14:textId="77777777" w:rsidR="00332E4D" w:rsidRPr="00862253" w:rsidRDefault="00332E4D" w:rsidP="00147802">
      <w:pPr>
        <w:rPr>
          <w:rFonts w:eastAsia="SimSun"/>
          <w:shd w:val="clear" w:color="auto" w:fill="FFFFFF" w:themeFill="background1"/>
        </w:rPr>
      </w:pPr>
      <w:r w:rsidRPr="00862253">
        <w:rPr>
          <w:rFonts w:eastAsia="SimSun"/>
          <w:b/>
          <w:shd w:val="clear" w:color="auto" w:fill="FFFFFF" w:themeFill="background1"/>
        </w:rPr>
        <w:t>WT#4:</w:t>
      </w:r>
      <w:r w:rsidRPr="00862253">
        <w:rPr>
          <w:rFonts w:eastAsia="SimSun"/>
          <w:shd w:val="clear" w:color="auto" w:fill="FFFFFF" w:themeFill="background1"/>
        </w:rPr>
        <w:t xml:space="preserve"> Study the integration of</w:t>
      </w:r>
      <w:r w:rsidRPr="00862253">
        <w:rPr>
          <w:shd w:val="clear" w:color="auto" w:fill="FFFFFF" w:themeFill="background1"/>
        </w:rPr>
        <w:t xml:space="preserve">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rFonts w:eastAsia="SimSun"/>
          <w:shd w:val="clear" w:color="auto" w:fill="FFFFFF" w:themeFill="background1"/>
        </w:rPr>
        <w:t xml:space="preserve">sensing modes to be supported and other sources of sensing data. </w:t>
      </w:r>
    </w:p>
    <w:p w14:paraId="47A76842" w14:textId="77777777" w:rsidR="00332E4D" w:rsidRDefault="00332E4D" w:rsidP="00147802">
      <w:pPr>
        <w:rPr>
          <w:rFonts w:eastAsia="SimSun"/>
          <w:shd w:val="clear" w:color="auto" w:fill="FFFFFF" w:themeFill="background1"/>
        </w:rPr>
      </w:pPr>
    </w:p>
    <w:p w14:paraId="6EE56BDC" w14:textId="77777777" w:rsidR="0091088A" w:rsidRPr="00862253" w:rsidRDefault="0091088A" w:rsidP="00E07AE3">
      <w:pPr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The following aspects will be studied:</w:t>
      </w:r>
    </w:p>
    <w:p w14:paraId="7267CC42" w14:textId="0B788417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a)</w:t>
      </w:r>
      <w:r w:rsidR="0091088A" w:rsidRPr="00AE33C4">
        <w:rPr>
          <w:rFonts w:eastAsia="SimSun"/>
        </w:rPr>
        <w:tab/>
        <w:t xml:space="preserve">Architecture and function support </w:t>
      </w:r>
      <w:r w:rsidR="00BE08FA" w:rsidRPr="00AE33C4">
        <w:rPr>
          <w:rFonts w:eastAsia="SimSun"/>
        </w:rPr>
        <w:t xml:space="preserve">for </w:t>
      </w:r>
      <w:r w:rsidR="0091088A" w:rsidRPr="00AE33C4">
        <w:rPr>
          <w:rFonts w:eastAsia="SimSun"/>
        </w:rPr>
        <w:t>sensing</w:t>
      </w:r>
      <w:r w:rsidR="005C64EE" w:rsidRPr="00AE33C4">
        <w:rPr>
          <w:rFonts w:eastAsia="SimSun"/>
        </w:rPr>
        <w:t>, including:</w:t>
      </w:r>
    </w:p>
    <w:p w14:paraId="1313EB0D" w14:textId="2970296B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b)</w:t>
      </w:r>
      <w:r w:rsidR="0091088A" w:rsidRPr="00AE33C4">
        <w:rPr>
          <w:rFonts w:eastAsia="SimSun"/>
        </w:rPr>
        <w:tab/>
        <w:t>Service authorization and revocation.</w:t>
      </w:r>
    </w:p>
    <w:p w14:paraId="7E2D1AED" w14:textId="181F8EFB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c)</w:t>
      </w:r>
      <w:r w:rsidR="0091088A" w:rsidRPr="00AE33C4">
        <w:rPr>
          <w:rFonts w:eastAsia="SimSun"/>
        </w:rPr>
        <w:tab/>
        <w:t xml:space="preserve">Discovery and </w:t>
      </w:r>
      <w:r w:rsidR="006114F3" w:rsidRPr="00AE33C4">
        <w:rPr>
          <w:rFonts w:eastAsia="SimSun"/>
        </w:rPr>
        <w:t>(re-)</w:t>
      </w:r>
      <w:r w:rsidR="0091088A" w:rsidRPr="00AE33C4">
        <w:rPr>
          <w:rFonts w:eastAsia="SimSun"/>
        </w:rPr>
        <w:t xml:space="preserve">selection of </w:t>
      </w:r>
      <w:r w:rsidR="00D01798" w:rsidRPr="00AE33C4">
        <w:rPr>
          <w:rFonts w:eastAsia="SimSun"/>
        </w:rPr>
        <w:t>S</w:t>
      </w:r>
      <w:r w:rsidR="0091088A" w:rsidRPr="00AE33C4">
        <w:rPr>
          <w:rFonts w:eastAsia="SimSun"/>
        </w:rPr>
        <w:t xml:space="preserve">ensing </w:t>
      </w:r>
      <w:r w:rsidR="00D01798" w:rsidRPr="00AE33C4">
        <w:rPr>
          <w:rFonts w:eastAsia="SimSun"/>
        </w:rPr>
        <w:t>E</w:t>
      </w:r>
      <w:r w:rsidR="0091088A" w:rsidRPr="00AE33C4">
        <w:rPr>
          <w:rFonts w:eastAsia="SimSun"/>
        </w:rPr>
        <w:t>ntities</w:t>
      </w:r>
      <w:ins w:id="1" w:author="Samsung/Ashok" w:date="2025-10-03T09:29:00Z">
        <w:r w:rsidR="007F1988">
          <w:rPr>
            <w:rFonts w:eastAsia="SimSun"/>
          </w:rPr>
          <w:t xml:space="preserve"> and sensing functions</w:t>
        </w:r>
      </w:ins>
      <w:r w:rsidR="0091088A" w:rsidRPr="00AE33C4">
        <w:rPr>
          <w:rFonts w:eastAsia="SimSun"/>
        </w:rPr>
        <w:t>.</w:t>
      </w:r>
    </w:p>
    <w:p w14:paraId="236EE1B2" w14:textId="2A0C1F5F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d)</w:t>
      </w:r>
      <w:r w:rsidR="0091088A" w:rsidRPr="00AE33C4">
        <w:rPr>
          <w:rFonts w:eastAsia="SimSun"/>
        </w:rPr>
        <w:tab/>
        <w:t xml:space="preserve">Configuration parameters and policy provisioning </w:t>
      </w:r>
      <w:r w:rsidR="00B23D14" w:rsidRPr="00AE33C4">
        <w:rPr>
          <w:rFonts w:eastAsia="SimSun"/>
        </w:rPr>
        <w:t>to support sensing service, e.g., to</w:t>
      </w:r>
      <w:r w:rsidR="0091088A" w:rsidRPr="00AE33C4">
        <w:rPr>
          <w:rFonts w:eastAsia="SimSun"/>
        </w:rPr>
        <w:t xml:space="preserve"> the </w:t>
      </w:r>
      <w:r w:rsidR="00D01798" w:rsidRPr="00AE33C4">
        <w:rPr>
          <w:rFonts w:eastAsia="SimSun"/>
        </w:rPr>
        <w:t>selected Sensing Entities</w:t>
      </w:r>
      <w:r w:rsidR="00B23D14" w:rsidRPr="00AE33C4">
        <w:rPr>
          <w:rFonts w:eastAsia="SimSun"/>
        </w:rPr>
        <w:t>, Sensing function, etc</w:t>
      </w:r>
      <w:r w:rsidR="0091088A" w:rsidRPr="00AE33C4">
        <w:rPr>
          <w:rFonts w:eastAsia="SimSun"/>
        </w:rPr>
        <w:t>.</w:t>
      </w:r>
    </w:p>
    <w:p w14:paraId="6FD53D35" w14:textId="54B0EA53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e)</w:t>
      </w:r>
      <w:r w:rsidR="0091088A" w:rsidRPr="00AE33C4">
        <w:rPr>
          <w:rFonts w:eastAsia="SimSun"/>
        </w:rPr>
        <w:tab/>
        <w:t>Collection</w:t>
      </w:r>
      <w:del w:id="2" w:author="Samsung/Ashok" w:date="2025-10-03T09:29:00Z">
        <w:r w:rsidR="0091088A" w:rsidRPr="00AE33C4" w:rsidDel="007F1988">
          <w:rPr>
            <w:rFonts w:eastAsia="SimSun"/>
          </w:rPr>
          <w:delText xml:space="preserve">, distribution </w:delText>
        </w:r>
      </w:del>
      <w:r w:rsidR="0091088A" w:rsidRPr="00AE33C4">
        <w:rPr>
          <w:rFonts w:eastAsia="SimSun"/>
        </w:rPr>
        <w:t>of sensing related data</w:t>
      </w:r>
      <w:ins w:id="3" w:author="Samsung/Ashok" w:date="2025-10-03T09:30:00Z">
        <w:r w:rsidR="007F1988">
          <w:rPr>
            <w:rFonts w:eastAsia="SimSun"/>
          </w:rPr>
          <w:t xml:space="preserve">, </w:t>
        </w:r>
        <w:r w:rsidR="007F1988">
          <w:rPr>
            <w:rFonts w:eastAsia="SimSun"/>
            <w:shd w:val="clear" w:color="auto" w:fill="FFFFFF" w:themeFill="background1"/>
            <w:lang w:val="en-GB"/>
          </w:rPr>
          <w:t>generation of sensing result</w:t>
        </w:r>
      </w:ins>
      <w:r w:rsidR="00343137" w:rsidRPr="00AE33C4">
        <w:rPr>
          <w:rFonts w:eastAsia="SimSun"/>
        </w:rPr>
        <w:t xml:space="preserve"> and exposure of sensing result</w:t>
      </w:r>
      <w:r w:rsidR="0091088A" w:rsidRPr="00AE33C4">
        <w:rPr>
          <w:rFonts w:eastAsia="SimSun"/>
        </w:rPr>
        <w:t>.</w:t>
      </w:r>
    </w:p>
    <w:p w14:paraId="629A0866" w14:textId="0F0D1559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f)</w:t>
      </w:r>
      <w:r w:rsidR="0091088A" w:rsidRPr="00AE33C4">
        <w:rPr>
          <w:rFonts w:eastAsia="SimSun"/>
        </w:rPr>
        <w:tab/>
      </w:r>
      <w:r w:rsidR="00590D01" w:rsidRPr="00AE33C4">
        <w:rPr>
          <w:rFonts w:eastAsia="SimSun"/>
        </w:rPr>
        <w:t>S</w:t>
      </w:r>
      <w:r w:rsidR="0091088A" w:rsidRPr="00AE33C4">
        <w:rPr>
          <w:rFonts w:eastAsia="SimSun"/>
        </w:rPr>
        <w:t xml:space="preserve">ensing continuity </w:t>
      </w:r>
      <w:r w:rsidR="0091088A" w:rsidRPr="00AE33C4">
        <w:rPr>
          <w:rFonts w:eastAsia="Malgun Gothic" w:hint="eastAsia"/>
        </w:rPr>
        <w:t xml:space="preserve">in </w:t>
      </w:r>
      <w:r w:rsidR="0091088A" w:rsidRPr="00AE33C4">
        <w:rPr>
          <w:rFonts w:eastAsia="Malgun Gothic"/>
        </w:rPr>
        <w:t>consideration</w:t>
      </w:r>
      <w:r w:rsidR="0091088A" w:rsidRPr="00AE33C4">
        <w:rPr>
          <w:rFonts w:eastAsia="Malgun Gothic" w:hint="eastAsia"/>
        </w:rPr>
        <w:t xml:space="preserve"> of mobility </w:t>
      </w:r>
      <w:r w:rsidR="0091088A" w:rsidRPr="00AE33C4">
        <w:rPr>
          <w:rFonts w:hint="eastAsia"/>
        </w:rPr>
        <w:t>of sensing entities and/or target objects</w:t>
      </w:r>
      <w:r w:rsidR="0091088A" w:rsidRPr="00AE33C4">
        <w:rPr>
          <w:rFonts w:eastAsia="SimSun"/>
        </w:rPr>
        <w:t>.</w:t>
      </w:r>
    </w:p>
    <w:p w14:paraId="4A410B58" w14:textId="3D9273B4" w:rsidR="0091088A" w:rsidRPr="00AE33C4" w:rsidRDefault="006C5288" w:rsidP="00AE33C4">
      <w:pPr>
        <w:pStyle w:val="B1"/>
        <w:rPr>
          <w:rFonts w:eastAsia="SimSun"/>
        </w:rPr>
      </w:pPr>
      <w:r w:rsidRPr="00AE33C4">
        <w:rPr>
          <w:rFonts w:eastAsia="SimSun"/>
        </w:rPr>
        <w:t>g)</w:t>
      </w:r>
      <w:r w:rsidR="0091088A" w:rsidRPr="00AE33C4">
        <w:rPr>
          <w:rFonts w:eastAsia="SimSun"/>
        </w:rPr>
        <w:tab/>
        <w:t xml:space="preserve">Support for non-3GPP sensing data </w:t>
      </w:r>
      <w:ins w:id="4" w:author="Samsung/Ashok" w:date="2025-10-03T09:30:00Z">
        <w:r w:rsidR="007F1988">
          <w:rPr>
            <w:rFonts w:eastAsia="SimSun"/>
          </w:rPr>
          <w:t xml:space="preserve">collection </w:t>
        </w:r>
      </w:ins>
      <w:r w:rsidR="0091088A" w:rsidRPr="00AE33C4">
        <w:rPr>
          <w:rFonts w:eastAsia="SimSun"/>
        </w:rPr>
        <w:t>and data fusion</w:t>
      </w:r>
      <w:ins w:id="5" w:author="Samsung/Ashok" w:date="2025-10-03T09:30:00Z">
        <w:r w:rsidR="007F1988">
          <w:rPr>
            <w:rFonts w:eastAsia="SimSun"/>
          </w:rPr>
          <w:t xml:space="preserve"> (</w:t>
        </w:r>
        <w:proofErr w:type="gramStart"/>
        <w:r w:rsidR="007F1988">
          <w:rPr>
            <w:rFonts w:eastAsia="SimSun"/>
          </w:rPr>
          <w:t>i.e.</w:t>
        </w:r>
        <w:proofErr w:type="gramEnd"/>
        <w:r w:rsidR="007F1988">
          <w:rPr>
            <w:rFonts w:eastAsia="SimSun"/>
          </w:rPr>
          <w:t xml:space="preserve"> both 3GPP and non-3GPP sensing data)</w:t>
        </w:r>
      </w:ins>
      <w:r w:rsidR="0091088A" w:rsidRPr="00AE33C4">
        <w:rPr>
          <w:rFonts w:eastAsia="SimSun"/>
        </w:rPr>
        <w:t>.</w:t>
      </w:r>
    </w:p>
    <w:p w14:paraId="3C5D0416" w14:textId="77777777" w:rsidR="0091088A" w:rsidRPr="00862253" w:rsidRDefault="0091088A" w:rsidP="0091088A"/>
    <w:p w14:paraId="0D200738" w14:textId="77777777" w:rsidR="001F37BB" w:rsidRDefault="001F37BB" w:rsidP="00E07AE3">
      <w:pPr>
        <w:pStyle w:val="NO"/>
        <w:rPr>
          <w:ins w:id="6" w:author="QC-Rev" w:date="2025-09-30T17:07:00Z"/>
        </w:rPr>
      </w:pPr>
    </w:p>
    <w:p w14:paraId="0F97796C" w14:textId="77777777" w:rsidR="00F17D6C" w:rsidRPr="00862253" w:rsidRDefault="00F17D6C" w:rsidP="00F17D6C">
      <w:pPr>
        <w:pStyle w:val="NO"/>
      </w:pPr>
      <w:r w:rsidRPr="00862253">
        <w:t>NOTE X1:</w:t>
      </w:r>
      <w:r w:rsidRPr="00862253">
        <w:tab/>
        <w:t>WT#4 needs to consider the</w:t>
      </w:r>
      <w:r w:rsidRPr="00862253" w:rsidDel="002431A8">
        <w:t xml:space="preserve"> </w:t>
      </w:r>
      <w:r w:rsidRPr="00862253">
        <w:t>work and conclusions of R20 FS_Sensing_ARC on gNB-based sensing.</w:t>
      </w:r>
    </w:p>
    <w:p w14:paraId="4119EAE4" w14:textId="77777777" w:rsidR="00F17D6C" w:rsidRPr="00862253" w:rsidRDefault="00F17D6C" w:rsidP="00F17D6C">
      <w:pPr>
        <w:pStyle w:val="NO"/>
      </w:pPr>
    </w:p>
    <w:p w14:paraId="1A5511AF" w14:textId="77777777" w:rsidR="00F17D6C" w:rsidRPr="00862253" w:rsidRDefault="00F17D6C" w:rsidP="00F17D6C">
      <w:pPr>
        <w:pStyle w:val="NO"/>
      </w:pPr>
      <w:r w:rsidRPr="00862253">
        <w:lastRenderedPageBreak/>
        <w:t>NOTE X2: The scope of WT#4 includes sensing modes and their selection, where sensing may involve RAN node and UE.</w:t>
      </w:r>
    </w:p>
    <w:p w14:paraId="4C942CC8" w14:textId="77777777" w:rsidR="00F17D6C" w:rsidRPr="00862253" w:rsidRDefault="00F17D6C" w:rsidP="00F17D6C">
      <w:pPr>
        <w:pStyle w:val="NO"/>
      </w:pPr>
    </w:p>
    <w:p w14:paraId="6B86D610" w14:textId="524DFAAC" w:rsidR="00F17D6C" w:rsidRPr="00862253" w:rsidRDefault="00F17D6C" w:rsidP="00F17D6C">
      <w:pPr>
        <w:pStyle w:val="NO"/>
      </w:pPr>
      <w:r w:rsidRPr="00862253">
        <w:t>NOTE X3:</w:t>
      </w:r>
      <w:r w:rsidRPr="00862253">
        <w:tab/>
        <w:t xml:space="preserve">Aspects a), b) and e) require coordination with WT#5. The data framework applicable for </w:t>
      </w:r>
      <w:r w:rsidRPr="00862253">
        <w:rPr>
          <w:rFonts w:eastAsia="SimSun"/>
        </w:rPr>
        <w:t>collection</w:t>
      </w:r>
      <w:del w:id="7" w:author="Samsung/Ashok" w:date="2025-10-03T18:36:00Z">
        <w:r w:rsidRPr="00862253" w:rsidDel="008B0B4A">
          <w:rPr>
            <w:rFonts w:eastAsia="SimSun"/>
          </w:rPr>
          <w:delText>, distribution</w:delText>
        </w:r>
      </w:del>
      <w:r w:rsidRPr="00862253">
        <w:rPr>
          <w:rFonts w:eastAsia="SimSun"/>
        </w:rPr>
        <w:t xml:space="preserve"> and exposure of sensing related data</w:t>
      </w:r>
      <w:ins w:id="8" w:author="Samsung/Ashok" w:date="2025-10-03T18:38:00Z">
        <w:r w:rsidR="008B0B4A">
          <w:rPr>
            <w:rFonts w:eastAsia="SimSun"/>
          </w:rPr>
          <w:t xml:space="preserve"> and results</w:t>
        </w:r>
      </w:ins>
      <w:r w:rsidRPr="00862253">
        <w:t xml:space="preserve"> is in scope of WT#5.</w:t>
      </w:r>
    </w:p>
    <w:p w14:paraId="2ECF02BF" w14:textId="77777777" w:rsidR="00F17D6C" w:rsidRPr="00862253" w:rsidRDefault="00F17D6C" w:rsidP="00F17D6C">
      <w:pPr>
        <w:pStyle w:val="NO"/>
      </w:pPr>
    </w:p>
    <w:p w14:paraId="56A9389F" w14:textId="77777777" w:rsidR="00F17D6C" w:rsidRPr="00862253" w:rsidRDefault="00F17D6C" w:rsidP="00F17D6C">
      <w:pPr>
        <w:pStyle w:val="NO"/>
      </w:pPr>
      <w:r w:rsidRPr="00862253">
        <w:t>NOTE X4:</w:t>
      </w:r>
      <w:r w:rsidRPr="00862253">
        <w:tab/>
        <w:t>Coordination with RAN WG for RAN aspects, SA3 for privacy and consent aspects, and SA5 for OAM aspects will be needed.</w:t>
      </w:r>
    </w:p>
    <w:p w14:paraId="34EE006F" w14:textId="77777777" w:rsidR="00F17D6C" w:rsidRPr="00862253" w:rsidRDefault="00F17D6C" w:rsidP="00F17D6C">
      <w:pPr>
        <w:pStyle w:val="NO"/>
      </w:pPr>
    </w:p>
    <w:p w14:paraId="29935F8B" w14:textId="264A416B" w:rsidR="00F17D6C" w:rsidRPr="00BF6E87" w:rsidRDefault="00F17D6C" w:rsidP="00F17D6C">
      <w:pPr>
        <w:pStyle w:val="NO"/>
      </w:pPr>
      <w:commentRangeStart w:id="9"/>
      <w:r w:rsidRPr="00862253">
        <w:t>NOTE X5</w:t>
      </w:r>
      <w:commentRangeEnd w:id="9"/>
      <w:r w:rsidRPr="00862253">
        <w:rPr>
          <w:rStyle w:val="CommentReference"/>
          <w:sz w:val="24"/>
        </w:rPr>
        <w:commentReference w:id="9"/>
      </w:r>
      <w:r w:rsidRPr="00862253">
        <w:t xml:space="preserve">: </w:t>
      </w:r>
      <w:r w:rsidRPr="00862253">
        <w:rPr>
          <w:color w:val="000000"/>
        </w:rPr>
        <w:t>The scope of WT#4 will be aligned with RAN for 6G</w:t>
      </w:r>
      <w:r w:rsidRPr="00862253">
        <w:rPr>
          <w:rFonts w:eastAsiaTheme="minorEastAsia"/>
        </w:rPr>
        <w:t xml:space="preserve">. </w:t>
      </w:r>
      <w:ins w:id="10" w:author="Samsung/Ashok" w:date="2025-10-03T18:47:00Z">
        <w:r w:rsidR="00B74442" w:rsidRPr="00D94E9B">
          <w:rPr>
            <w:rFonts w:eastAsiaTheme="minorEastAsia"/>
          </w:rPr>
          <w:t xml:space="preserve">A checkpoint is set for Q1 2026 to confirm </w:t>
        </w:r>
        <w:r w:rsidR="00B74442">
          <w:rPr>
            <w:rFonts w:eastAsiaTheme="minorEastAsia"/>
          </w:rPr>
          <w:t xml:space="preserve">the </w:t>
        </w:r>
        <w:r w:rsidR="00B74442" w:rsidRPr="00D94E9B">
          <w:rPr>
            <w:rFonts w:eastAsiaTheme="minorEastAsia"/>
          </w:rPr>
          <w:t>scope based on FS_Sensing_ARC and 6G Sensing RAN status before discussing solutions</w:t>
        </w:r>
        <w:r w:rsidR="00B74442" w:rsidRPr="00862253">
          <w:rPr>
            <w:rFonts w:eastAsiaTheme="minorEastAsia"/>
          </w:rPr>
          <w:t xml:space="preserve"> </w:t>
        </w:r>
      </w:ins>
      <w:del w:id="11" w:author="Samsung/Ashok" w:date="2025-10-03T18:48:00Z">
        <w:r w:rsidRPr="00862253" w:rsidDel="00B74442">
          <w:rPr>
            <w:rFonts w:eastAsiaTheme="minorEastAsia"/>
          </w:rPr>
          <w:delText xml:space="preserve">SA2 could evaluate the situation in Q1 2026, for possible scoping discussions during </w:delText>
        </w:r>
      </w:del>
      <w:ins w:id="12" w:author="Samsung/Ashok" w:date="2025-10-03T18:48:00Z">
        <w:r w:rsidR="00B74442">
          <w:rPr>
            <w:rFonts w:eastAsiaTheme="minorEastAsia"/>
          </w:rPr>
          <w:t xml:space="preserve"> in </w:t>
        </w:r>
      </w:ins>
      <w:r w:rsidRPr="00862253">
        <w:rPr>
          <w:rFonts w:eastAsiaTheme="minorEastAsia"/>
        </w:rPr>
        <w:t>Q2 2026.</w:t>
      </w:r>
    </w:p>
    <w:p w14:paraId="0F115F9A" w14:textId="77777777" w:rsidR="0020688D" w:rsidRDefault="0020688D" w:rsidP="000A6F50">
      <w:pPr>
        <w:pStyle w:val="B1"/>
        <w:ind w:left="0" w:firstLine="0"/>
        <w:rPr>
          <w:strike/>
        </w:rPr>
      </w:pPr>
    </w:p>
    <w:p w14:paraId="4F33657E" w14:textId="77777777" w:rsidR="0020688D" w:rsidRPr="00E30FE7" w:rsidRDefault="0020688D" w:rsidP="000A6F50">
      <w:pPr>
        <w:pStyle w:val="B1"/>
        <w:ind w:left="0" w:firstLine="0"/>
        <w:rPr>
          <w:strike/>
        </w:rPr>
      </w:pPr>
    </w:p>
    <w:p w14:paraId="30C76DA5" w14:textId="4EDA74B0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Penholder" w:date="2025-08-21T17:29:00Z" w:initials="DGE">
    <w:p w14:paraId="15C51A56" w14:textId="77777777" w:rsidR="00F17D6C" w:rsidRDefault="00F17D6C" w:rsidP="00F17D6C">
      <w:r>
        <w:rPr>
          <w:rStyle w:val="CommentReference"/>
        </w:rPr>
        <w:annotationRef/>
      </w:r>
      <w:r>
        <w:t>Aspect requiring resolution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C51A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C51A56" w16cid:durableId="75F5A7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E91D" w14:textId="77777777" w:rsidR="00A45B4E" w:rsidRDefault="00A45B4E">
      <w:r>
        <w:separator/>
      </w:r>
    </w:p>
  </w:endnote>
  <w:endnote w:type="continuationSeparator" w:id="0">
    <w:p w14:paraId="3DD02C33" w14:textId="77777777" w:rsidR="00A45B4E" w:rsidRDefault="00A45B4E">
      <w:r>
        <w:continuationSeparator/>
      </w:r>
    </w:p>
  </w:endnote>
  <w:endnote w:type="continuationNotice" w:id="1">
    <w:p w14:paraId="0B4E8162" w14:textId="77777777" w:rsidR="00A45B4E" w:rsidRDefault="00A45B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21B8" w14:textId="77777777" w:rsidR="00A45B4E" w:rsidRDefault="00A45B4E">
      <w:r>
        <w:separator/>
      </w:r>
    </w:p>
  </w:footnote>
  <w:footnote w:type="continuationSeparator" w:id="0">
    <w:p w14:paraId="7CCB5051" w14:textId="77777777" w:rsidR="00A45B4E" w:rsidRDefault="00A45B4E">
      <w:r>
        <w:continuationSeparator/>
      </w:r>
    </w:p>
  </w:footnote>
  <w:footnote w:type="continuationNotice" w:id="1">
    <w:p w14:paraId="720851CE" w14:textId="77777777" w:rsidR="00A45B4E" w:rsidRDefault="00A45B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5"/>
  </w:num>
  <w:num w:numId="7">
    <w:abstractNumId w:val="25"/>
  </w:num>
  <w:num w:numId="8">
    <w:abstractNumId w:val="34"/>
  </w:num>
  <w:num w:numId="9">
    <w:abstractNumId w:val="2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32"/>
  </w:num>
  <w:num w:numId="14">
    <w:abstractNumId w:val="8"/>
  </w:num>
  <w:num w:numId="15">
    <w:abstractNumId w:val="21"/>
  </w:num>
  <w:num w:numId="16">
    <w:abstractNumId w:val="27"/>
  </w:num>
  <w:num w:numId="17">
    <w:abstractNumId w:val="41"/>
  </w:num>
  <w:num w:numId="18">
    <w:abstractNumId w:val="31"/>
  </w:num>
  <w:num w:numId="19">
    <w:abstractNumId w:val="38"/>
  </w:num>
  <w:num w:numId="20">
    <w:abstractNumId w:val="10"/>
  </w:num>
  <w:num w:numId="21">
    <w:abstractNumId w:val="19"/>
  </w:num>
  <w:num w:numId="22">
    <w:abstractNumId w:val="39"/>
  </w:num>
  <w:num w:numId="23">
    <w:abstractNumId w:val="33"/>
  </w:num>
  <w:num w:numId="24">
    <w:abstractNumId w:val="40"/>
  </w:num>
  <w:num w:numId="25">
    <w:abstractNumId w:val="22"/>
  </w:num>
  <w:num w:numId="26">
    <w:abstractNumId w:val="7"/>
  </w:num>
  <w:num w:numId="27">
    <w:abstractNumId w:val="18"/>
  </w:num>
  <w:num w:numId="28">
    <w:abstractNumId w:val="30"/>
  </w:num>
  <w:num w:numId="29">
    <w:abstractNumId w:val="29"/>
  </w:num>
  <w:num w:numId="30">
    <w:abstractNumId w:val="13"/>
  </w:num>
  <w:num w:numId="31">
    <w:abstractNumId w:val="36"/>
  </w:num>
  <w:num w:numId="32">
    <w:abstractNumId w:val="11"/>
  </w:num>
  <w:num w:numId="33">
    <w:abstractNumId w:val="6"/>
  </w:num>
  <w:num w:numId="34">
    <w:abstractNumId w:val="26"/>
  </w:num>
  <w:num w:numId="3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>
    <w:abstractNumId w:val="23"/>
  </w:num>
  <w:num w:numId="40">
    <w:abstractNumId w:val="20"/>
  </w:num>
  <w:num w:numId="41">
    <w:abstractNumId w:val="16"/>
  </w:num>
  <w:num w:numId="42">
    <w:abstractNumId w:val="14"/>
  </w:num>
  <w:num w:numId="43">
    <w:abstractNumId w:val="28"/>
  </w:num>
  <w:num w:numId="44">
    <w:abstractNumId w:val="37"/>
  </w:num>
  <w:num w:numId="45">
    <w:abstractNumId w:val="35"/>
  </w:num>
  <w:num w:numId="46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/Ashok">
    <w15:presenceInfo w15:providerId="None" w15:userId="Samsung/Ashok"/>
  </w15:person>
  <w15:person w15:author="QC-Rev">
    <w15:presenceInfo w15:providerId="None" w15:userId="QC-Rev"/>
  </w15:person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B7924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A62"/>
    <w:rsid w:val="000E2D11"/>
    <w:rsid w:val="000E33FD"/>
    <w:rsid w:val="000E5F0F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297"/>
    <w:rsid w:val="001464EA"/>
    <w:rsid w:val="00147802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2C4A"/>
    <w:rsid w:val="001A32FA"/>
    <w:rsid w:val="001A4114"/>
    <w:rsid w:val="001A4FB9"/>
    <w:rsid w:val="001A5589"/>
    <w:rsid w:val="001A5C04"/>
    <w:rsid w:val="001A6A9B"/>
    <w:rsid w:val="001A6DD9"/>
    <w:rsid w:val="001B1574"/>
    <w:rsid w:val="001B1652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37BB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0BB8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03E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998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279"/>
    <w:rsid w:val="00437870"/>
    <w:rsid w:val="00440414"/>
    <w:rsid w:val="0044056D"/>
    <w:rsid w:val="00441FEA"/>
    <w:rsid w:val="004431D1"/>
    <w:rsid w:val="00443D54"/>
    <w:rsid w:val="0044482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4C05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4F8B"/>
    <w:rsid w:val="00626099"/>
    <w:rsid w:val="006272F7"/>
    <w:rsid w:val="00631558"/>
    <w:rsid w:val="00633631"/>
    <w:rsid w:val="006336A0"/>
    <w:rsid w:val="00634646"/>
    <w:rsid w:val="00634A8D"/>
    <w:rsid w:val="006368F6"/>
    <w:rsid w:val="00636BC5"/>
    <w:rsid w:val="00636DB0"/>
    <w:rsid w:val="00637D04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B7DDA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558"/>
    <w:rsid w:val="006D6285"/>
    <w:rsid w:val="006D79CF"/>
    <w:rsid w:val="006E06D0"/>
    <w:rsid w:val="006E1202"/>
    <w:rsid w:val="006E1DCB"/>
    <w:rsid w:val="006E3AD1"/>
    <w:rsid w:val="006E3BC6"/>
    <w:rsid w:val="006E61B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0E6D"/>
    <w:rsid w:val="007112EA"/>
    <w:rsid w:val="00711DB0"/>
    <w:rsid w:val="007120D2"/>
    <w:rsid w:val="00712E41"/>
    <w:rsid w:val="00713ACD"/>
    <w:rsid w:val="00714E36"/>
    <w:rsid w:val="00715A1D"/>
    <w:rsid w:val="00716A89"/>
    <w:rsid w:val="007170E6"/>
    <w:rsid w:val="00720495"/>
    <w:rsid w:val="007206ED"/>
    <w:rsid w:val="0072134E"/>
    <w:rsid w:val="00721BF1"/>
    <w:rsid w:val="00724569"/>
    <w:rsid w:val="007248A7"/>
    <w:rsid w:val="00724B5C"/>
    <w:rsid w:val="00726297"/>
    <w:rsid w:val="007262A5"/>
    <w:rsid w:val="00726767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3A95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88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07354"/>
    <w:rsid w:val="00810377"/>
    <w:rsid w:val="00810507"/>
    <w:rsid w:val="0081121E"/>
    <w:rsid w:val="00811DBA"/>
    <w:rsid w:val="00812165"/>
    <w:rsid w:val="0081424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4F9D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B4A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6B2F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9E5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6E78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385"/>
    <w:rsid w:val="00A42ECB"/>
    <w:rsid w:val="00A440C1"/>
    <w:rsid w:val="00A45B4E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644"/>
    <w:rsid w:val="00A62A85"/>
    <w:rsid w:val="00A64BC9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2DE8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3EF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3C4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1E2A"/>
    <w:rsid w:val="00AF2066"/>
    <w:rsid w:val="00AF215A"/>
    <w:rsid w:val="00AF2247"/>
    <w:rsid w:val="00AF42F2"/>
    <w:rsid w:val="00AF47E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4ADA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442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6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56DB"/>
    <w:rsid w:val="00BE59F3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1F32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61B"/>
    <w:rsid w:val="00C46B8B"/>
    <w:rsid w:val="00C4712D"/>
    <w:rsid w:val="00C47310"/>
    <w:rsid w:val="00C51441"/>
    <w:rsid w:val="00C51F8B"/>
    <w:rsid w:val="00C52F06"/>
    <w:rsid w:val="00C54661"/>
    <w:rsid w:val="00C554BA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357"/>
    <w:rsid w:val="00CB44DA"/>
    <w:rsid w:val="00CB5523"/>
    <w:rsid w:val="00CB6A91"/>
    <w:rsid w:val="00CB6D74"/>
    <w:rsid w:val="00CB6E57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078AB"/>
    <w:rsid w:val="00D07F95"/>
    <w:rsid w:val="00D10066"/>
    <w:rsid w:val="00D10247"/>
    <w:rsid w:val="00D120A8"/>
    <w:rsid w:val="00D12DC9"/>
    <w:rsid w:val="00D13341"/>
    <w:rsid w:val="00D14403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2789D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027C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4EF2"/>
    <w:rsid w:val="00DE5264"/>
    <w:rsid w:val="00DE5FAA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07AE3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F59"/>
    <w:rsid w:val="00E26F73"/>
    <w:rsid w:val="00E276B9"/>
    <w:rsid w:val="00E27745"/>
    <w:rsid w:val="00E30155"/>
    <w:rsid w:val="00E30247"/>
    <w:rsid w:val="00E30FE7"/>
    <w:rsid w:val="00E32917"/>
    <w:rsid w:val="00E33752"/>
    <w:rsid w:val="00E33963"/>
    <w:rsid w:val="00E3755E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32F6"/>
    <w:rsid w:val="00E74799"/>
    <w:rsid w:val="00E80519"/>
    <w:rsid w:val="00E823E2"/>
    <w:rsid w:val="00E90618"/>
    <w:rsid w:val="00E9183E"/>
    <w:rsid w:val="00E91FE1"/>
    <w:rsid w:val="00E92FA3"/>
    <w:rsid w:val="00E93883"/>
    <w:rsid w:val="00E95B7C"/>
    <w:rsid w:val="00E95CE9"/>
    <w:rsid w:val="00E96BD2"/>
    <w:rsid w:val="00E96F69"/>
    <w:rsid w:val="00E97B7D"/>
    <w:rsid w:val="00E97F88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17D6C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624F8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Samsung/Ashok</cp:lastModifiedBy>
  <cp:revision>21</cp:revision>
  <cp:lastPrinted>1900-01-01T17:00:00Z</cp:lastPrinted>
  <dcterms:created xsi:type="dcterms:W3CDTF">2025-10-03T03:55:00Z</dcterms:created>
  <dcterms:modified xsi:type="dcterms:W3CDTF">2025-10-03T13:19:00Z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